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R5-222463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May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20th May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2315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Updates to De-registration Request message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eNS_Ph2-UEConTest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2022-04-22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kern w:val="2"/>
                <w:sz w:val="21"/>
                <w:szCs w:val="22"/>
                <w:lang w:val="en-US"/>
              </w:rPr>
              <w:t xml:space="preserve">To add Rel-17 eNS Ph2 related IE in </w:t>
            </w:r>
            <w:r>
              <w:rPr>
                <w:iCs/>
              </w:rPr>
              <w:t>DEREGISTRATION REQUEST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default" w:cs="Times New Roman"/>
                <w:b w:val="0"/>
                <w:kern w:val="2"/>
                <w:sz w:val="21"/>
                <w:szCs w:val="22"/>
                <w:lang w:val="en-US" w:eastAsia="en-US" w:bidi="ar-SA"/>
              </w:rPr>
              <w:t>message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5"/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210" w:firstLineChars="100"/>
              <w:jc w:val="both"/>
              <w:textAlignment w:val="auto"/>
              <w:rPr>
                <w:rFonts w:hint="default" w:ascii="Arial" w:hAnsi="Arial" w:eastAsia="Times New Roman" w:cs="Times New Roman"/>
                <w:b w:val="0"/>
                <w:bCs w:val="0"/>
                <w:kern w:val="2"/>
                <w:sz w:val="21"/>
                <w:szCs w:val="22"/>
                <w:lang w:val="en-US" w:eastAsia="en-US" w:bidi="ar-SA"/>
              </w:rPr>
            </w:pPr>
            <w:r>
              <w:rPr>
                <w:rFonts w:hint="default" w:ascii="Arial" w:hAnsi="Arial" w:eastAsia="Times New Roman" w:cs="Times New Roman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  <w:t>The DEREGISTRATION REQUEST</w:t>
            </w:r>
            <w:bookmarkStart w:id="8" w:name="_GoBack"/>
            <w:bookmarkEnd w:id="8"/>
            <w:r>
              <w:rPr>
                <w:rFonts w:hint="default" w:ascii="Arial" w:hAnsi="Arial" w:eastAsia="Times New Roman" w:cs="Times New Roman"/>
                <w:b w:val="0"/>
                <w:bCs w:val="0"/>
                <w:kern w:val="2"/>
                <w:sz w:val="21"/>
                <w:szCs w:val="22"/>
                <w:lang w:val="en-US" w:eastAsia="en-US" w:bidi="ar-SA"/>
              </w:rPr>
              <w:t xml:space="preserve"> message has been updated</w:t>
            </w:r>
          </w:p>
          <w:p>
            <w:pPr>
              <w:pStyle w:val="55"/>
              <w:keepNext/>
              <w:keepLines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210" w:firstLineChars="100"/>
              <w:jc w:val="both"/>
              <w:textAlignment w:val="auto"/>
            </w:pPr>
            <w:r>
              <w:rPr>
                <w:rFonts w:hint="default" w:ascii="Arial" w:hAnsi="Arial" w:eastAsia="Times New Roman" w:cs="Times New Roman"/>
                <w:b w:val="0"/>
                <w:bCs w:val="0"/>
                <w:kern w:val="2"/>
                <w:sz w:val="21"/>
                <w:szCs w:val="22"/>
                <w:lang w:val="en-US" w:eastAsia="en-US" w:bidi="ar-SA"/>
              </w:rPr>
              <w:t xml:space="preserve">IE </w:t>
            </w:r>
            <w:r>
              <w:rPr>
                <w:rFonts w:hint="default" w:ascii="Arial" w:hAnsi="Arial" w:eastAsia="Times New Roman" w:cs="Times New Roman"/>
                <w:b w:val="0"/>
                <w:bCs w:val="0"/>
                <w:kern w:val="2"/>
                <w:sz w:val="21"/>
                <w:szCs w:val="22"/>
                <w:lang w:val="fr-FR" w:eastAsia="en-US" w:bidi="ar-SA"/>
              </w:rPr>
              <w:t>Extended rejected NSSAI</w:t>
            </w:r>
            <w:r>
              <w:rPr>
                <w:rFonts w:hint="default" w:ascii="Arial" w:hAnsi="Arial" w:eastAsia="Times New Roman" w:cs="Times New Roman"/>
                <w:b w:val="0"/>
                <w:bCs w:val="0"/>
                <w:kern w:val="2"/>
                <w:sz w:val="21"/>
                <w:szCs w:val="22"/>
                <w:lang w:val="en-US" w:eastAsia="en-US" w:bidi="ar-SA"/>
              </w:rPr>
              <w:t xml:space="preserve"> has been added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kern w:val="2"/>
                <w:sz w:val="21"/>
                <w:szCs w:val="22"/>
                <w:lang w:val="en-US"/>
              </w:rPr>
              <w:t>The specification is still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4.7.1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rPr>
          <w:b/>
          <w:color w:val="00B0F0"/>
          <w:sz w:val="28"/>
          <w:szCs w:val="28"/>
        </w:rPr>
      </w:pPr>
      <w:bookmarkStart w:id="1" w:name="_Toc52716790"/>
      <w:bookmarkStart w:id="2" w:name="_Toc27479740"/>
      <w:bookmarkStart w:id="3" w:name="_Toc58239442"/>
      <w:bookmarkStart w:id="4" w:name="_Toc36058939"/>
      <w:bookmarkStart w:id="5" w:name="_Toc75790350"/>
      <w:bookmarkStart w:id="6" w:name="_Toc68247033"/>
      <w:bookmarkStart w:id="7" w:name="_Toc44067863"/>
      <w:r>
        <w:rPr>
          <w:b/>
          <w:color w:val="00B0F0"/>
          <w:sz w:val="28"/>
          <w:szCs w:val="28"/>
        </w:rPr>
        <w:t>&lt;Start of modified section&gt;</w:t>
      </w:r>
    </w:p>
    <w:p>
      <w:pPr>
        <w:pStyle w:val="55"/>
        <w:jc w:val="left"/>
      </w:pPr>
      <w:r>
        <w:t>–</w:t>
      </w:r>
      <w:r>
        <w:tab/>
      </w:r>
      <w:r>
        <w:rPr>
          <w:i/>
        </w:rPr>
        <w:t>De-registration request (UE terminated de-registration)</w:t>
      </w:r>
    </w:p>
    <w:p>
      <w:pPr>
        <w:pStyle w:val="55"/>
        <w:rPr>
          <w:iCs/>
        </w:rPr>
      </w:pPr>
      <w:r>
        <w:t xml:space="preserve">Table 4.7.1-14: </w:t>
      </w:r>
      <w:r>
        <w:rPr>
          <w:iCs/>
        </w:rPr>
        <w:t>DEREGISTRATION REQUEST_2</w:t>
      </w:r>
    </w:p>
    <w:tbl>
      <w:tblPr>
        <w:tblStyle w:val="42"/>
        <w:tblW w:w="0" w:type="auto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Derivation Path: 24.501 clause 8.2.14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Value/remark</w:t>
            </w:r>
          </w:p>
        </w:tc>
        <w:tc>
          <w:tcPr>
            <w:tcW w:w="1700" w:type="dxa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Comment</w:t>
            </w:r>
          </w:p>
        </w:tc>
        <w:tc>
          <w:tcPr>
            <w:tcW w:w="1245" w:type="dxa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Extended protocol discriminator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‘0111 1110’B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5GS mobility management messages</w:t>
            </w: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Security header type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’0000’B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eastAsia="MS PGothic"/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Plain 5GS NAS message, not security protected</w:t>
            </w: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Spare half octet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rFonts w:eastAsia="MS PGothic"/>
                <w:kern w:val="2"/>
                <w:szCs w:val="22"/>
                <w:lang w:eastAsia="en-US"/>
              </w:rPr>
              <w:t>'0000'B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De-registration request message identity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‘0100 0111’B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De-registration type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Set according to specific message content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Spare half octet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rFonts w:eastAsia="MS PGothic"/>
                <w:kern w:val="2"/>
                <w:szCs w:val="22"/>
                <w:lang w:eastAsia="en-US"/>
              </w:rPr>
              <w:t>'0000'B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5GMM cause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T3346 value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Rejected NSSAI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ko-KR"/>
              </w:rPr>
              <w:t>CAG information list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'm'cc" w:date="2022-04-13T10:24:14Z"/>
        </w:trPr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1" w:author="c'm'cc" w:date="2022-04-13T10:24:14Z"/>
                <w:kern w:val="2"/>
                <w:szCs w:val="22"/>
                <w:lang w:eastAsia="ko-KR"/>
              </w:rPr>
            </w:pPr>
            <w:ins w:id="2" w:author="c'm'cc" w:date="2022-04-13T10:24:20Z">
              <w:r>
                <w:rPr>
                  <w:kern w:val="2"/>
                  <w:szCs w:val="22"/>
                  <w:lang w:val="fr-FR"/>
                </w:rPr>
                <w:t>Extended rejected NSSAI</w:t>
              </w:r>
            </w:ins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3" w:author="c'm'cc" w:date="2022-04-13T10:24:14Z"/>
                <w:rFonts w:hint="default"/>
                <w:kern w:val="2"/>
                <w:szCs w:val="22"/>
                <w:lang w:val="en-US"/>
              </w:rPr>
            </w:pPr>
            <w:ins w:id="4" w:author="c'm'cc" w:date="2022-04-13T10:24:25Z">
              <w:r>
                <w:rPr>
                  <w:rFonts w:hint="default"/>
                  <w:kern w:val="2"/>
                  <w:szCs w:val="22"/>
                  <w:lang w:val="en-US"/>
                </w:rPr>
                <w:t>N</w:t>
              </w:r>
            </w:ins>
            <w:ins w:id="5" w:author="c'm'cc" w:date="2022-04-13T10:24:26Z">
              <w:r>
                <w:rPr>
                  <w:rFonts w:hint="default"/>
                  <w:kern w:val="2"/>
                  <w:szCs w:val="22"/>
                  <w:lang w:val="en-US"/>
                </w:rPr>
                <w:t>ot P</w:t>
              </w:r>
            </w:ins>
            <w:ins w:id="6" w:author="c'm'cc" w:date="2022-04-13T10:24:27Z">
              <w:r>
                <w:rPr>
                  <w:rFonts w:hint="default"/>
                  <w:kern w:val="2"/>
                  <w:szCs w:val="22"/>
                  <w:lang w:val="en-US"/>
                </w:rPr>
                <w:t>resent</w:t>
              </w:r>
            </w:ins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7" w:author="c'm'cc" w:date="2022-04-13T10:24:14Z"/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8" w:author="c'm'cc" w:date="2022-04-13T10:24:14Z"/>
                <w:kern w:val="2"/>
                <w:szCs w:val="22"/>
              </w:rPr>
            </w:pPr>
          </w:p>
        </w:tc>
      </w:tr>
    </w:tbl>
    <w:p>
      <w:pPr>
        <w:rPr>
          <w:rFonts w:hint="eastAsia" w:eastAsia="宋体"/>
          <w:lang w:eastAsia="zh-CN"/>
        </w:rPr>
      </w:pPr>
    </w:p>
    <w:p>
      <w:pPr>
        <w:pStyle w:val="56"/>
      </w:pPr>
      <w:r>
        <w:t>NOTE:</w:t>
      </w:r>
      <w:r>
        <w:tab/>
      </w:r>
      <w:r>
        <w:t>This message is always sent within SECURITY PROTECTED 5GS NAS MESSAGE message.</w:t>
      </w:r>
    </w:p>
    <w:p>
      <w:pPr>
        <w:pStyle w:val="56"/>
        <w:ind w:left="0" w:leftChars="0" w:firstLine="0" w:firstLineChars="0"/>
        <w:rPr>
          <w:rFonts w:hint="default"/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&lt;End of modified section&gt;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365DC9"/>
    <w:multiLevelType w:val="singleLevel"/>
    <w:tmpl w:val="18365DC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3561727"/>
    <w:rsid w:val="31240A75"/>
    <w:rsid w:val="3CAD7921"/>
    <w:rsid w:val="5E68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0</TotalTime>
  <ScaleCrop>false</ScaleCrop>
  <LinksUpToDate>false</LinksUpToDate>
  <CharactersWithSpaces>2376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2022-04-25T09:36:02Z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R5-222463</vt:lpwstr>
  </property>
  <property fmtid="{D5CDD505-2E9C-101B-9397-08002B2CF9AE}" pid="10" name="Spec#">
    <vt:lpwstr>38.508-1</vt:lpwstr>
  </property>
  <property fmtid="{D5CDD505-2E9C-101B-9397-08002B2CF9AE}" pid="11" name="Cr#">
    <vt:lpwstr>2315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Updates to De-registration Request message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2052-11.8.2.10912</vt:lpwstr>
  </property>
  <property fmtid="{D5CDD505-2E9C-101B-9397-08002B2CF9AE}" pid="22" name="ICV">
    <vt:lpwstr>6CB681D442B6418B86BFC3B76BC50748</vt:lpwstr>
  </property>
</Properties>
</file>